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0C0485B3"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146451" w:rsidRPr="00146451">
        <w:rPr>
          <w:b/>
          <w:noProof/>
          <w:sz w:val="24"/>
        </w:rPr>
        <w:t>C1-244682</w:t>
      </w:r>
    </w:p>
    <w:p w14:paraId="50718B3F" w14:textId="78CF2E83" w:rsidR="00D70F07" w:rsidRDefault="0076572B" w:rsidP="0076572B">
      <w:pPr>
        <w:pStyle w:val="CRCoverPage"/>
        <w:outlineLvl w:val="0"/>
        <w:rPr>
          <w:b/>
          <w:noProof/>
          <w:sz w:val="24"/>
        </w:rPr>
      </w:pPr>
      <w:r>
        <w:rPr>
          <w:b/>
          <w:noProof/>
          <w:sz w:val="24"/>
        </w:rPr>
        <w:t>Maastricht, Netherlands, 19-23 August 2024</w:t>
      </w:r>
      <w:r w:rsidR="00E33A53">
        <w:rPr>
          <w:b/>
          <w:noProof/>
          <w:sz w:val="24"/>
        </w:rPr>
        <w:t xml:space="preserve">                                          (was </w:t>
      </w:r>
      <w:r w:rsidR="00E33A53" w:rsidRPr="00E31BA2">
        <w:rPr>
          <w:b/>
          <w:noProof/>
          <w:sz w:val="24"/>
        </w:rPr>
        <w:t>C1-244296</w:t>
      </w:r>
      <w:r w:rsidR="00E33A5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53C02" w:rsidR="001E41F3" w:rsidRPr="00410371" w:rsidRDefault="00E31BA2" w:rsidP="00E13F3D">
            <w:pPr>
              <w:pStyle w:val="CRCoverPage"/>
              <w:spacing w:after="0"/>
              <w:jc w:val="right"/>
              <w:rPr>
                <w:b/>
                <w:noProof/>
                <w:sz w:val="28"/>
              </w:rPr>
            </w:pPr>
            <w:r w:rsidRPr="00E31BA2">
              <w:rPr>
                <w:b/>
                <w:noProof/>
                <w:sz w:val="24"/>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D0243" w:rsidR="001E41F3" w:rsidRPr="00410371" w:rsidRDefault="00E31BA2" w:rsidP="00547111">
            <w:pPr>
              <w:pStyle w:val="CRCoverPage"/>
              <w:spacing w:after="0"/>
              <w:rPr>
                <w:noProof/>
              </w:rPr>
            </w:pPr>
            <w:r w:rsidRPr="00E31BA2">
              <w:rPr>
                <w:b/>
                <w:noProof/>
                <w:sz w:val="24"/>
              </w:rPr>
              <w:t>6378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4D720" w:rsidR="001E41F3" w:rsidRPr="00410371" w:rsidRDefault="002978F4" w:rsidP="002978F4">
            <w:pPr>
              <w:pStyle w:val="CRCoverPage"/>
              <w:spacing w:after="0"/>
              <w:rPr>
                <w:b/>
                <w:noProof/>
              </w:rPr>
            </w:pPr>
            <w:r w:rsidRPr="002978F4">
              <w:rPr>
                <w:b/>
                <w:noProof/>
                <w:sz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A3BE8E" w:rsidR="001E41F3" w:rsidRPr="00410371" w:rsidRDefault="00FA7D07" w:rsidP="004E4534">
            <w:pPr>
              <w:pStyle w:val="CRCoverPage"/>
              <w:spacing w:after="0"/>
              <w:rPr>
                <w:noProof/>
                <w:sz w:val="28"/>
              </w:rPr>
            </w:pPr>
            <w:r w:rsidRPr="004E4534">
              <w:rPr>
                <w:b/>
                <w:noProof/>
                <w:sz w:val="24"/>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B53BD" w:rsidR="00F25D98" w:rsidRDefault="00B44A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220E28" w:rsidR="00F25D98" w:rsidRDefault="00E33A53" w:rsidP="001E41F3">
            <w:pPr>
              <w:pStyle w:val="CRCoverPage"/>
              <w:spacing w:after="0"/>
              <w:jc w:val="center"/>
              <w:rPr>
                <w:b/>
                <w:bCs/>
                <w:caps/>
                <w:noProof/>
              </w:rPr>
            </w:pPr>
            <w:r>
              <w:rPr>
                <w:b/>
                <w:bCs/>
                <w:caps/>
                <w:noProof/>
              </w:rPr>
              <w:t xml:space="preserve">X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42859" w:rsidR="001E41F3" w:rsidRDefault="00C050D5">
            <w:pPr>
              <w:pStyle w:val="CRCoverPage"/>
              <w:spacing w:after="0"/>
              <w:ind w:left="100"/>
              <w:rPr>
                <w:noProof/>
              </w:rPr>
            </w:pPr>
            <w:r>
              <w:t>Slice deregistration inactivity timers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E873B" w:rsidR="001E41F3" w:rsidRDefault="00A2300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2F8ED" w:rsidR="001E41F3" w:rsidRDefault="00A2300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4BE69" w:rsidR="001E41F3" w:rsidRDefault="00A23009">
            <w:pPr>
              <w:pStyle w:val="CRCoverPage"/>
              <w:spacing w:after="0"/>
              <w:ind w:left="100"/>
              <w:rPr>
                <w:noProof/>
              </w:rPr>
            </w:pPr>
            <w:r>
              <w:t>5GProtoc19</w:t>
            </w:r>
            <w:r w:rsidR="00C050D5">
              <w:t xml:space="preserve">, </w:t>
            </w:r>
            <w:r w:rsidR="00C050D5" w:rsidRPr="00C050D5">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76681" w:rsidR="001E41F3" w:rsidRDefault="003A7DD6">
            <w:pPr>
              <w:pStyle w:val="CRCoverPage"/>
              <w:spacing w:after="0"/>
              <w:ind w:left="100"/>
              <w:rPr>
                <w:noProof/>
              </w:rPr>
            </w:pPr>
            <w: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014EC" w:rsidR="001E41F3" w:rsidRDefault="00A2300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7D7CB" w:rsidR="001E41F3" w:rsidRDefault="00A2300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AD059" w14:textId="2EE1F1FB" w:rsidR="00D55D32" w:rsidRDefault="00FE320F" w:rsidP="001B3B5B">
            <w:pPr>
              <w:pStyle w:val="NO"/>
              <w:ind w:left="0" w:firstLine="0"/>
              <w:jc w:val="both"/>
              <w:rPr>
                <w:noProof/>
              </w:rPr>
            </w:pPr>
            <w:r>
              <w:rPr>
                <w:noProof/>
              </w:rPr>
              <w:t xml:space="preserve">In the below scenarios, </w:t>
            </w:r>
            <w:r w:rsidR="00AD2B1D" w:rsidRPr="00AD2B1D">
              <w:rPr>
                <w:noProof/>
              </w:rPr>
              <w:t xml:space="preserve">slice deregistration inactivity </w:t>
            </w:r>
            <w:r>
              <w:rPr>
                <w:noProof/>
              </w:rPr>
              <w:t xml:space="preserve">timer </w:t>
            </w:r>
            <w:r w:rsidR="00177BFE">
              <w:rPr>
                <w:noProof/>
              </w:rPr>
              <w:t xml:space="preserve">shall start or </w:t>
            </w:r>
            <w:r w:rsidR="00C31EFF">
              <w:rPr>
                <w:noProof/>
              </w:rPr>
              <w:t>stop</w:t>
            </w:r>
          </w:p>
          <w:p w14:paraId="7A0971CC" w14:textId="010EF573" w:rsidR="0042046C" w:rsidRDefault="006733D0" w:rsidP="004E6D8D">
            <w:pPr>
              <w:pStyle w:val="NO"/>
              <w:numPr>
                <w:ilvl w:val="0"/>
                <w:numId w:val="3"/>
              </w:numPr>
              <w:ind w:left="343"/>
              <w:jc w:val="both"/>
              <w:rPr>
                <w:noProof/>
              </w:rPr>
            </w:pPr>
            <w:r>
              <w:rPr>
                <w:noProof/>
              </w:rPr>
              <w:t xml:space="preserve">When the PDU session is Handed over </w:t>
            </w:r>
            <w:r w:rsidR="003551ED">
              <w:rPr>
                <w:noProof/>
              </w:rPr>
              <w:t xml:space="preserve">from one access </w:t>
            </w:r>
            <w:r>
              <w:rPr>
                <w:noProof/>
              </w:rPr>
              <w:t>to other acces the slice inactivity timer shall be started at the source access</w:t>
            </w:r>
            <w:r w:rsidR="00FE320F">
              <w:rPr>
                <w:noProof/>
              </w:rPr>
              <w:t>.</w:t>
            </w:r>
          </w:p>
          <w:p w14:paraId="56FEAAE9" w14:textId="4DFC8ACD" w:rsidR="006733D0" w:rsidRDefault="006733D0" w:rsidP="004E6D8D">
            <w:pPr>
              <w:pStyle w:val="NO"/>
              <w:ind w:left="343" w:firstLine="0"/>
              <w:jc w:val="both"/>
              <w:rPr>
                <w:noProof/>
                <w:lang w:eastAsia="ko-KR"/>
              </w:rPr>
            </w:pPr>
            <w:r>
              <w:rPr>
                <w:noProof/>
                <w:lang w:eastAsia="ko-KR"/>
              </w:rPr>
              <w:t xml:space="preserve">Slice inactivity timer is per access so when the PDU session is move from e.g 3GPP access to non-3GPP access then slice deregistration inactivity timer shall be sharted on the 3GPP access. </w:t>
            </w:r>
          </w:p>
          <w:p w14:paraId="6D3C1DA4" w14:textId="0E381D64" w:rsidR="006733D0" w:rsidRPr="00177BFE" w:rsidRDefault="00177BFE" w:rsidP="004E6D8D">
            <w:pPr>
              <w:pStyle w:val="NO"/>
              <w:ind w:left="343" w:firstLine="0"/>
              <w:jc w:val="both"/>
              <w:rPr>
                <w:i/>
                <w:noProof/>
              </w:rPr>
            </w:pPr>
            <w:r>
              <w:rPr>
                <w:i/>
                <w:noProof/>
                <w:lang w:eastAsia="ko-KR"/>
              </w:rPr>
              <w:t xml:space="preserve">TS 24.501: </w:t>
            </w:r>
            <w:r w:rsidR="006733D0" w:rsidRPr="00177BFE">
              <w:rPr>
                <w:rFonts w:hint="eastAsia"/>
                <w:i/>
                <w:noProof/>
                <w:lang w:eastAsia="ko-KR"/>
              </w:rPr>
              <w:t xml:space="preserve">If the UE and </w:t>
            </w:r>
            <w:r w:rsidR="006733D0" w:rsidRPr="00177BFE">
              <w:rPr>
                <w:i/>
                <w:noProof/>
                <w:lang w:eastAsia="ko-KR"/>
              </w:rPr>
              <w:t xml:space="preserve">the </w:t>
            </w:r>
            <w:r w:rsidR="006733D0" w:rsidRPr="00177BFE">
              <w:rPr>
                <w:rFonts w:hint="eastAsia"/>
                <w:i/>
                <w:noProof/>
                <w:lang w:eastAsia="ko-KR"/>
              </w:rPr>
              <w:t xml:space="preserve">network support network slice usage control, the AMF monitors network slice usage by </w:t>
            </w:r>
            <w:r w:rsidR="006733D0" w:rsidRPr="00177BFE">
              <w:rPr>
                <w:rFonts w:hint="eastAsia"/>
                <w:i/>
                <w:noProof/>
                <w:highlight w:val="yellow"/>
                <w:lang w:eastAsia="ko-KR"/>
              </w:rPr>
              <w:t>running a slice deregistration inactivity timer per S-NSSAI and access type</w:t>
            </w:r>
            <w:r w:rsidRPr="00177BFE">
              <w:rPr>
                <w:i/>
                <w:noProof/>
                <w:lang w:eastAsia="ko-KR"/>
              </w:rPr>
              <w:t>.</w:t>
            </w:r>
          </w:p>
          <w:p w14:paraId="0D5C09C6" w14:textId="7394249B" w:rsidR="00FE320F" w:rsidRDefault="00236323" w:rsidP="004E6D8D">
            <w:pPr>
              <w:pStyle w:val="NO"/>
              <w:numPr>
                <w:ilvl w:val="0"/>
                <w:numId w:val="3"/>
              </w:numPr>
              <w:ind w:left="343"/>
              <w:jc w:val="both"/>
              <w:rPr>
                <w:noProof/>
              </w:rPr>
            </w:pPr>
            <w:r>
              <w:rPr>
                <w:noProof/>
              </w:rPr>
              <w:t xml:space="preserve">When the MA PDU session is established, the user plane can be established on the other access too. In this case, </w:t>
            </w:r>
            <w:r w:rsidR="007310D2">
              <w:rPr>
                <w:noProof/>
              </w:rPr>
              <w:t xml:space="preserve">when the </w:t>
            </w:r>
            <w:r>
              <w:rPr>
                <w:noProof/>
              </w:rPr>
              <w:t xml:space="preserve">user plane on the other access </w:t>
            </w:r>
            <w:r w:rsidR="007310D2">
              <w:rPr>
                <w:noProof/>
              </w:rPr>
              <w:t xml:space="preserve">is established then slice deregistration inactivity timer </w:t>
            </w:r>
            <w:r>
              <w:rPr>
                <w:noProof/>
              </w:rPr>
              <w:t>shall be stopped.</w:t>
            </w:r>
          </w:p>
          <w:p w14:paraId="37C692E4" w14:textId="3C731608" w:rsidR="000B51A2" w:rsidRDefault="000B51A2" w:rsidP="004E6D8D">
            <w:pPr>
              <w:pStyle w:val="NO"/>
              <w:ind w:left="343" w:firstLine="0"/>
              <w:jc w:val="both"/>
              <w:rPr>
                <w:i/>
                <w:noProof/>
              </w:rPr>
            </w:pPr>
            <w:r>
              <w:rPr>
                <w:i/>
                <w:noProof/>
              </w:rPr>
              <w:t>TS 24.193:</w:t>
            </w:r>
          </w:p>
          <w:p w14:paraId="2620FE16" w14:textId="5AC048EA" w:rsidR="000B51A2" w:rsidRPr="000B51A2" w:rsidRDefault="000B51A2" w:rsidP="004E6D8D">
            <w:pPr>
              <w:pStyle w:val="NO"/>
              <w:ind w:left="343" w:firstLine="0"/>
              <w:jc w:val="both"/>
              <w:rPr>
                <w:i/>
                <w:noProof/>
              </w:rPr>
            </w:pPr>
            <w:r w:rsidRPr="000B51A2">
              <w:rPr>
                <w:i/>
              </w:rPr>
              <w:t xml:space="preserve">When the user plane resources are established on the access other than the selected access (e.g. received lower layer indication in 3GPP access or established user plane IPsec SA in untrusted non-3GPP access), the </w:t>
            </w:r>
            <w:r w:rsidRPr="000B51A2">
              <w:rPr>
                <w:i/>
                <w:highlight w:val="yellow"/>
              </w:rPr>
              <w:t>UE shall consider the user plane resources are successfully established on both accesses</w:t>
            </w:r>
            <w:r w:rsidRPr="000B51A2">
              <w:rPr>
                <w:i/>
              </w:rPr>
              <w:t>;</w:t>
            </w:r>
          </w:p>
          <w:p w14:paraId="716ADA1D" w14:textId="77777777" w:rsidR="003551ED" w:rsidRDefault="000B51A2" w:rsidP="003551ED">
            <w:pPr>
              <w:pStyle w:val="NO"/>
              <w:ind w:left="343" w:firstLine="0"/>
              <w:jc w:val="both"/>
              <w:rPr>
                <w:i/>
              </w:rPr>
            </w:pPr>
            <w:r w:rsidRPr="000B51A2">
              <w:rPr>
                <w:i/>
              </w:rPr>
              <w:t xml:space="preserve">If the UE receives the PDU SESSION ESTABLISHMENT ACCEPT message including the ATSSS container IE </w:t>
            </w:r>
            <w:r w:rsidRPr="000B51A2">
              <w:rPr>
                <w:i/>
                <w:highlight w:val="yellow"/>
              </w:rPr>
              <w:t>and fails to receive user plane resources established on the access other than the selected access</w:t>
            </w:r>
            <w:r w:rsidRPr="000B51A2">
              <w:rPr>
                <w:i/>
              </w:rPr>
              <w:t>, upon an implementation specific timer expiry the UE re-initiates the UE-requested PDU session establishment procedure over the access other than the selected access, in order to establish user plane resources on the access other than the selected access.</w:t>
            </w:r>
          </w:p>
          <w:p w14:paraId="6512AF42" w14:textId="624E0020" w:rsidR="003551ED" w:rsidRPr="003D167C" w:rsidRDefault="003551ED" w:rsidP="002978F4">
            <w:pPr>
              <w:pStyle w:val="NO"/>
              <w:numPr>
                <w:ilvl w:val="0"/>
                <w:numId w:val="3"/>
              </w:numPr>
              <w:ind w:left="341"/>
              <w:jc w:val="both"/>
              <w:rPr>
                <w:u w:val="single"/>
              </w:rPr>
            </w:pPr>
            <w:r w:rsidRPr="003551ED">
              <w:t xml:space="preserve">When the S-NSSAI </w:t>
            </w:r>
            <w:proofErr w:type="gramStart"/>
            <w:r w:rsidRPr="003551ED">
              <w:t>is removed</w:t>
            </w:r>
            <w:proofErr w:type="gramEnd"/>
            <w:r w:rsidRPr="003551ED">
              <w:t xml:space="preserve"> from the partially allowed NSSAI</w:t>
            </w:r>
            <w:r w:rsidR="003D167C">
              <w:t>.</w:t>
            </w:r>
          </w:p>
          <w:p w14:paraId="708AA7DE" w14:textId="3D304128" w:rsidR="000B51A2" w:rsidRPr="004E6D8D" w:rsidRDefault="000B51A2" w:rsidP="004E6D8D">
            <w:pPr>
              <w:ind w:left="343"/>
              <w:rPr>
                <w:noProof/>
                <w:u w:val="singl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6AB64" w14:textId="77777777" w:rsidR="00177BFE" w:rsidRDefault="00177BFE" w:rsidP="00177BFE">
            <w:pPr>
              <w:pStyle w:val="B2"/>
              <w:numPr>
                <w:ilvl w:val="0"/>
                <w:numId w:val="4"/>
              </w:numPr>
            </w:pPr>
            <w:r>
              <w:t>UE starts slice deregistration inactivity timer when PDU session is handed over to the other access</w:t>
            </w:r>
          </w:p>
          <w:p w14:paraId="0B99CE59" w14:textId="77777777" w:rsidR="00583E0C" w:rsidRDefault="00EB02A7" w:rsidP="00EB02A7">
            <w:pPr>
              <w:pStyle w:val="B2"/>
              <w:numPr>
                <w:ilvl w:val="0"/>
                <w:numId w:val="4"/>
              </w:numPr>
            </w:pPr>
            <w:r>
              <w:t>Slice deregistration inactivity timer is stopped when user plane is setup for the MA PDU session</w:t>
            </w:r>
          </w:p>
          <w:p w14:paraId="6B3FAB9C" w14:textId="77777777" w:rsidR="004E4534" w:rsidRDefault="004E4534" w:rsidP="004E4534">
            <w:pPr>
              <w:pStyle w:val="B2"/>
              <w:numPr>
                <w:ilvl w:val="0"/>
                <w:numId w:val="4"/>
              </w:numPr>
            </w:pPr>
            <w:r>
              <w:t>UE stops timer when the S-NSSAI is removed from partially allowed NSSAI.</w:t>
            </w:r>
          </w:p>
          <w:p w14:paraId="31C656EC" w14:textId="40DE2150" w:rsidR="004E4534" w:rsidRPr="00D55D32" w:rsidRDefault="004E4534" w:rsidP="003D167C">
            <w:pPr>
              <w:pStyle w:val="B2"/>
              <w:ind w:left="561" w:firstLine="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EADED" w:rsidR="004E4534" w:rsidRDefault="00177BFE" w:rsidP="003D167C">
            <w:pPr>
              <w:pStyle w:val="CRCoverPage"/>
              <w:spacing w:after="0"/>
              <w:ind w:left="100"/>
              <w:rPr>
                <w:noProof/>
              </w:rPr>
            </w:pPr>
            <w:r w:rsidRPr="00177BFE">
              <w:rPr>
                <w:rFonts w:ascii="Times New Roman" w:hAnsi="Times New Roman"/>
                <w:noProof/>
              </w:rPr>
              <w:t>Slice deregistration inactivity timer in the UE and the AMF will not be synchronized.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CF558" w:rsidR="001E41F3" w:rsidRDefault="009770EA">
            <w:pPr>
              <w:pStyle w:val="CRCoverPage"/>
              <w:spacing w:after="0"/>
              <w:ind w:left="100"/>
              <w:rPr>
                <w:noProof/>
              </w:rPr>
            </w:pPr>
            <w:r>
              <w:rPr>
                <w:noProof/>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0AF0D" w:rsidR="001E41F3" w:rsidRDefault="009770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85BAB" w:rsidR="001E41F3" w:rsidRDefault="009770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516FB6" w:rsidR="001E41F3" w:rsidRDefault="009770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4DB3B0" w14:textId="77777777" w:rsidR="00FD0FAA" w:rsidRPr="006B5418" w:rsidRDefault="00FD0FAA" w:rsidP="00FD0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123901517"/>
      <w:bookmarkStart w:id="10" w:name="_Toc20125211"/>
      <w:bookmarkStart w:id="11" w:name="_Toc27486408"/>
      <w:bookmarkStart w:id="12" w:name="_Toc36210461"/>
      <w:bookmarkStart w:id="13" w:name="_Toc45096320"/>
      <w:bookmarkStart w:id="14" w:name="_Toc45882353"/>
      <w:bookmarkStart w:id="15" w:name="_Toc51762149"/>
      <w:bookmarkStart w:id="16" w:name="_Toc83313336"/>
      <w:bookmarkStart w:id="17" w:name="_Toc171523427"/>
      <w:r w:rsidRPr="006B5418">
        <w:rPr>
          <w:rFonts w:ascii="Arial" w:hAnsi="Arial" w:cs="Arial"/>
          <w:color w:val="0000FF"/>
          <w:sz w:val="28"/>
          <w:szCs w:val="28"/>
          <w:lang w:val="en-US"/>
        </w:rPr>
        <w:lastRenderedPageBreak/>
        <w:t>* * * First Change * * * *</w:t>
      </w:r>
    </w:p>
    <w:p w14:paraId="19D33E04" w14:textId="77777777" w:rsidR="00A27C5B" w:rsidRDefault="00A27C5B" w:rsidP="00A27C5B">
      <w:pPr>
        <w:pStyle w:val="Heading4"/>
        <w:rPr>
          <w:noProof/>
          <w:lang w:eastAsia="ko-KR"/>
        </w:rPr>
      </w:pPr>
      <w:bookmarkStart w:id="18" w:name="_Toc17162470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hint="eastAsia"/>
          <w:noProof/>
          <w:lang w:eastAsia="ko-KR"/>
        </w:rPr>
        <w:t>4.6.2.</w:t>
      </w:r>
      <w:r>
        <w:rPr>
          <w:noProof/>
          <w:lang w:eastAsia="ko-KR"/>
        </w:rPr>
        <w:t>9</w:t>
      </w:r>
      <w:r>
        <w:rPr>
          <w:noProof/>
          <w:lang w:eastAsia="ko-KR"/>
        </w:rPr>
        <w:tab/>
        <w:t>Mobility management based network slice usage control</w:t>
      </w:r>
      <w:bookmarkEnd w:id="18"/>
    </w:p>
    <w:p w14:paraId="57FEDBC5" w14:textId="77777777" w:rsidR="00A27C5B" w:rsidRPr="00A753D4" w:rsidRDefault="00A27C5B" w:rsidP="00A27C5B">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6741F6DF" w14:textId="77777777" w:rsidR="00A27C5B" w:rsidRDefault="00A27C5B" w:rsidP="00A27C5B">
      <w:pPr>
        <w:rPr>
          <w:noProof/>
          <w:lang w:eastAsia="ko-KR"/>
        </w:rPr>
      </w:pPr>
      <w:r>
        <w:rPr>
          <w:noProof/>
          <w:lang w:eastAsia="ko-KR"/>
        </w:rPr>
        <w:t>The slice deregistration inactivity timer is started using the stored slice deregistration inactivity timer value as follows:</w:t>
      </w:r>
    </w:p>
    <w:p w14:paraId="68A8AED6" w14:textId="3F772875" w:rsidR="00A27C5B" w:rsidRDefault="00A27C5B" w:rsidP="00A27C5B">
      <w:pPr>
        <w:pStyle w:val="B1"/>
        <w:rPr>
          <w:noProof/>
          <w:lang w:eastAsia="ko-KR"/>
        </w:rPr>
      </w:pPr>
      <w:r>
        <w:t>a)</w:t>
      </w:r>
      <w:r w:rsidRPr="007F2770">
        <w:tab/>
      </w:r>
      <w:r>
        <w:t xml:space="preserve">for a PDU session which is released using 5GSM signalling, after </w:t>
      </w:r>
      <w:r>
        <w:rPr>
          <w:noProof/>
          <w:lang w:eastAsia="ko-KR"/>
        </w:rPr>
        <w:t>a PDU session</w:t>
      </w:r>
      <w:bookmarkStart w:id="19" w:name="_Hlk147983816"/>
      <w:r>
        <w:rPr>
          <w:noProof/>
          <w:lang w:eastAsia="ko-KR"/>
        </w:rPr>
        <w:t xml:space="preserve"> is released and there is no established PDU session</w:t>
      </w:r>
      <w:r w:rsidRPr="00DF50E0">
        <w:rPr>
          <w:noProof/>
          <w:lang w:eastAsia="ko-KR"/>
        </w:rPr>
        <w:t>, including any MA PDU session,</w:t>
      </w:r>
      <w:bookmarkEnd w:id="19"/>
      <w:r w:rsidRPr="00DF50E0">
        <w:rPr>
          <w:noProof/>
          <w:lang w:eastAsia="ko-KR"/>
        </w:rPr>
        <w:t xml:space="preserve"> associated with the S-NSSAI</w:t>
      </w:r>
      <w:r>
        <w:rPr>
          <w:noProof/>
          <w:lang w:eastAsia="ko-KR"/>
        </w:rPr>
        <w:t xml:space="preserve"> over the corresponding access type;</w:t>
      </w:r>
    </w:p>
    <w:p w14:paraId="2A48422D" w14:textId="77777777" w:rsidR="00A27C5B" w:rsidRDefault="00A27C5B" w:rsidP="00A27C5B">
      <w:pPr>
        <w:pStyle w:val="B1"/>
      </w:pPr>
      <w:r>
        <w:t>b)</w:t>
      </w:r>
      <w:r>
        <w:tab/>
        <w:t>for a PDU session which is released locally:</w:t>
      </w:r>
    </w:p>
    <w:p w14:paraId="311F8A8C" w14:textId="77777777" w:rsidR="00A27C5B" w:rsidRDefault="00A27C5B" w:rsidP="00A27C5B">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02FA912D" w14:textId="61A01156" w:rsidR="008214D0" w:rsidRDefault="00A27C5B" w:rsidP="00146451">
      <w:pPr>
        <w:pStyle w:val="B2"/>
        <w:rPr>
          <w:ins w:id="20" w:author="DANISH EHSAN HASHMI/System &amp; Security Standards /SRI-Bangalore/Staff Engineer/Samsung Electronics" w:date="2024-08-22T14:46:00Z"/>
        </w:rPr>
      </w:pPr>
      <w:r>
        <w:t>2)</w:t>
      </w:r>
      <w:r>
        <w:tab/>
        <w:t xml:space="preserve">when the UE or AMF receives the </w:t>
      </w:r>
      <w:proofErr w:type="spellStart"/>
      <w:r>
        <w:t>the</w:t>
      </w:r>
      <w:proofErr w:type="spellEnd"/>
      <w:r>
        <w:t xml:space="preserve"> PDU session status IE for which a PDU session that was previously in </w:t>
      </w:r>
      <w:r w:rsidRPr="007F2770">
        <w:t>5GSM state PDU SES</w:t>
      </w:r>
      <w:r>
        <w:t xml:space="preserve">SION </w:t>
      </w:r>
      <w:r w:rsidRPr="007F2770">
        <w:t>ACTIVE</w:t>
      </w:r>
      <w:r>
        <w:t xml:space="preserve"> is now indicated as being in </w:t>
      </w:r>
      <w:r w:rsidRPr="007F2770">
        <w:t>5GSM state PDU SESSION INACTIVE</w:t>
      </w:r>
      <w:r w:rsidRPr="00996602">
        <w:t xml:space="preserve"> </w:t>
      </w:r>
      <w:r>
        <w:t>and there is no established PDU session</w:t>
      </w:r>
      <w:r w:rsidRPr="00DF50E0">
        <w:t>, including any MA PDU session, associated with the S-NSSAI</w:t>
      </w:r>
      <w:r>
        <w:t xml:space="preserve"> over the corresponding access type.</w:t>
      </w:r>
    </w:p>
    <w:p w14:paraId="54C5ED9B" w14:textId="2FBB288E" w:rsidR="008214D0" w:rsidRDefault="00146451" w:rsidP="00146451">
      <w:pPr>
        <w:pStyle w:val="B1"/>
        <w:rPr>
          <w:ins w:id="21" w:author="DANISH EHSAN HASHMI/System &amp; Security Standards /SRI-Bangalore/Staff Engineer/Samsung Electronics" w:date="2024-08-22T14:46:00Z"/>
        </w:rPr>
      </w:pPr>
      <w:ins w:id="22" w:author="DANISH EHSAN HASHMI/System &amp; Security Standards /SRI-Bangalore/Staff Engineer/Samsung Electronics" w:date="2024-08-22T16:04:00Z">
        <w:r>
          <w:t>c)</w:t>
        </w:r>
        <w:r w:rsidRPr="00146451">
          <w:t xml:space="preserve"> </w:t>
        </w:r>
        <w:r>
          <w:tab/>
        </w:r>
      </w:ins>
      <w:ins w:id="23" w:author="DANISH EHSAN HASHMI/System &amp; Security Standards /SRI-Bangalore/Staff Engineer/Samsung Electronics" w:date="2024-08-22T14:46:00Z">
        <w:r w:rsidR="008214D0" w:rsidRPr="007F2770">
          <w:t>successful completion of handover of PDU session</w:t>
        </w:r>
        <w:r w:rsidR="008214D0">
          <w:t xml:space="preserve"> to other access and there is no established PDU session</w:t>
        </w:r>
        <w:r w:rsidR="008214D0" w:rsidRPr="00DF50E0">
          <w:t>, including any MA PDU session, associated with the S-NSSAI</w:t>
        </w:r>
        <w:r w:rsidR="008214D0">
          <w:t xml:space="preserve"> over the corresponding access type;</w:t>
        </w:r>
      </w:ins>
    </w:p>
    <w:p w14:paraId="2212DA4D" w14:textId="2EC23CFB" w:rsidR="00A27C5B" w:rsidRPr="00146451" w:rsidRDefault="00A27C5B" w:rsidP="00146451">
      <w:r w:rsidRPr="00146451">
        <w:t xml:space="preserve">The slice deregistration inactivity timer is </w:t>
      </w:r>
      <w:r w:rsidRPr="00146451">
        <w:rPr>
          <w:rFonts w:hint="eastAsia"/>
        </w:rPr>
        <w:t>stopped an</w:t>
      </w:r>
      <w:r w:rsidRPr="00146451">
        <w:t>d reset when at least a PDU session, including any MA PDU session</w:t>
      </w:r>
      <w:ins w:id="24" w:author="DANISH EHSAN HASHMI/System &amp; Security Standards /SRI-Bangalore/Staff Engineer/Samsung Electronics" w:date="2024-08-22T14:27:00Z">
        <w:r w:rsidR="001314BB" w:rsidRPr="00146451">
          <w:t xml:space="preserve"> </w:t>
        </w:r>
      </w:ins>
      <w:ins w:id="25" w:author="DANISH EHSAN HASHMI/System &amp; Security Standards /SRI-Bangalore/Staff Engineer/Samsung Electronics" w:date="2024-08-22T14:28:00Z">
        <w:r w:rsidR="001314BB" w:rsidRPr="00146451">
          <w:t>or user plane of the MA PDU session (</w:t>
        </w:r>
        <w:r w:rsidR="001314BB" w:rsidRPr="00146451">
          <w:rPr>
            <w:rFonts w:eastAsia="SimSun"/>
          </w:rPr>
          <w:t>see 3GPP TS 24.193 [13B]</w:t>
        </w:r>
        <w:r w:rsidR="001314BB" w:rsidRPr="00146451">
          <w:rPr>
            <w:rFonts w:eastAsia="SimSun" w:hint="eastAsia"/>
          </w:rPr>
          <w:t>)</w:t>
        </w:r>
        <w:r w:rsidR="001314BB" w:rsidRPr="00146451">
          <w:t>)</w:t>
        </w:r>
      </w:ins>
      <w:r w:rsidRPr="00146451">
        <w:t>, associated with the S-NSSAI is successfully established over the corresponding access type(s)</w:t>
      </w:r>
      <w:r w:rsidRPr="00146451" w:rsidDel="005016B1">
        <w:rPr>
          <w:rFonts w:hint="eastAsia"/>
        </w:rPr>
        <w:t xml:space="preserve"> </w:t>
      </w:r>
      <w:r w:rsidRPr="00146451">
        <w:t>or the S-NSSAI is removed from the allowed NSSAI</w:t>
      </w:r>
      <w:ins w:id="26" w:author="DANISH EHSAN HASHMI/System &amp; Security Standards /SRI-Bangalore/Staff Engineer/Samsung Electronics" w:date="2024-08-22T16:15:00Z">
        <w:r w:rsidR="005D09BE" w:rsidRPr="005D09BE">
          <w:t xml:space="preserve"> </w:t>
        </w:r>
        <w:r w:rsidR="005D09BE">
          <w:t>or partially allowed NSSAI</w:t>
        </w:r>
      </w:ins>
      <w:bookmarkStart w:id="27" w:name="_GoBack"/>
      <w:bookmarkEnd w:id="27"/>
      <w:r w:rsidRPr="00146451">
        <w:t>.</w:t>
      </w:r>
    </w:p>
    <w:p w14:paraId="227B9EF8" w14:textId="05701A35" w:rsidR="007130A3" w:rsidRDefault="00A27C5B" w:rsidP="00A27C5B">
      <w:pPr>
        <w:pStyle w:val="B1"/>
        <w:rPr>
          <w:noProof/>
          <w:lang w:eastAsia="ko-KR"/>
        </w:rPr>
      </w:pPr>
      <w:r>
        <w:rPr>
          <w:noProof/>
          <w:lang w:eastAsia="ko-KR"/>
        </w:rPr>
        <w:t>c)</w:t>
      </w:r>
      <w:r>
        <w:rPr>
          <w:noProof/>
          <w:lang w:eastAsia="ko-KR"/>
        </w:rPr>
        <w:tab/>
        <w:t>stopped and reset when the UE enters the state 5GMM-DEREGISTERED.</w:t>
      </w:r>
    </w:p>
    <w:p w14:paraId="6328A1DB" w14:textId="77777777" w:rsidR="00A27C5B" w:rsidRDefault="00A27C5B" w:rsidP="00A27C5B">
      <w:r w:rsidRPr="00416188">
        <w:t xml:space="preserve">If the </w:t>
      </w:r>
      <w:r>
        <w:rPr>
          <w:noProof/>
          <w:lang w:eastAsia="ko-KR"/>
        </w:rPr>
        <w:t xml:space="preserve">slice </w:t>
      </w:r>
      <w:r w:rsidRPr="00416188">
        <w:t>deregistration inactivity time</w:t>
      </w:r>
      <w:r>
        <w:t>r</w:t>
      </w:r>
      <w:r w:rsidRPr="00416188">
        <w:t xml:space="preserve"> value </w:t>
      </w:r>
      <w:proofErr w:type="gramStart"/>
      <w:r w:rsidRPr="00416188">
        <w:t>is updated</w:t>
      </w:r>
      <w:proofErr w:type="gramEnd"/>
      <w:r w:rsidRPr="00416188">
        <w:t xml:space="preserve">,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28D62840" w14:textId="77777777" w:rsidR="00A27C5B" w:rsidRDefault="00A27C5B" w:rsidP="00A27C5B">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3AD2E2FC" w14:textId="77777777" w:rsidR="00A27C5B" w:rsidRDefault="00A27C5B" w:rsidP="00A27C5B">
      <w:pPr>
        <w:rPr>
          <w:noProof/>
          <w:lang w:eastAsia="ko-KR"/>
        </w:rPr>
      </w:pPr>
      <w:r>
        <w:rPr>
          <w:noProof/>
          <w:lang w:eastAsia="ko-KR"/>
        </w:rPr>
        <w:t>Upon expiry of the slice deregistration inactivity timer, the AMF:</w:t>
      </w:r>
    </w:p>
    <w:p w14:paraId="475ABF2E" w14:textId="77777777" w:rsidR="00A27C5B" w:rsidRPr="00727B21" w:rsidRDefault="00A27C5B" w:rsidP="00A27C5B">
      <w:pPr>
        <w:pStyle w:val="B1"/>
        <w:rPr>
          <w:rFonts w:eastAsiaTheme="minorEastAsia"/>
          <w:noProof/>
          <w:lang w:eastAsia="ko-KR"/>
        </w:rPr>
      </w:pPr>
      <w:r w:rsidRPr="00727B21">
        <w:rPr>
          <w:rFonts w:eastAsiaTheme="minorEastAsia"/>
          <w:noProof/>
          <w:lang w:eastAsia="ko-KR"/>
        </w:rPr>
        <w:t>a)</w:t>
      </w:r>
      <w:r w:rsidRPr="00727B21">
        <w:rPr>
          <w:rFonts w:eastAsiaTheme="minorEastAsia"/>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7F65152F" w14:textId="77777777" w:rsidR="00A27C5B" w:rsidRDefault="00A27C5B" w:rsidP="00A27C5B">
      <w:pPr>
        <w:pStyle w:val="B1"/>
        <w:rPr>
          <w:noProof/>
          <w:lang w:eastAsia="zh-CN"/>
        </w:rPr>
      </w:pPr>
      <w:r w:rsidRPr="00727B21">
        <w:rPr>
          <w:rFonts w:eastAsiaTheme="minorEastAsia"/>
          <w:noProof/>
          <w:lang w:eastAsia="ko-KR"/>
        </w:rPr>
        <w:t>b)</w:t>
      </w:r>
      <w:r w:rsidRPr="00727B21">
        <w:rPr>
          <w:rFonts w:eastAsiaTheme="minorEastAsia"/>
          <w:noProof/>
          <w:lang w:eastAsia="ko-KR"/>
        </w:rPr>
        <w:tab/>
        <w:t>for UE not supporting network slice usage control, shall provide the updated allowed NSSAI excluding the S-NSSAI in the CONFIGURATION UPDATE COMMAND message to the UE.</w:t>
      </w:r>
    </w:p>
    <w:p w14:paraId="63EAA53B" w14:textId="77777777" w:rsidR="00A27C5B" w:rsidRDefault="00A27C5B" w:rsidP="00A27C5B">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w:t>
      </w:r>
    </w:p>
    <w:p w14:paraId="3BD1BDB2" w14:textId="77777777" w:rsidR="00A27C5B" w:rsidRDefault="00A27C5B" w:rsidP="00A27C5B">
      <w:pPr>
        <w:pStyle w:val="NO"/>
        <w:rPr>
          <w:noProof/>
          <w:lang w:eastAsia="ko-KR"/>
        </w:rPr>
      </w:pPr>
      <w:r w:rsidRPr="00FC28AE">
        <w:rPr>
          <w:rFonts w:eastAsiaTheme="minorEastAsia"/>
          <w:lang w:eastAsia="zh-CN"/>
        </w:rPr>
        <w:t>NOTE 0:</w:t>
      </w:r>
      <w:r w:rsidRPr="00FC28AE">
        <w:rPr>
          <w:rFonts w:eastAsiaTheme="minorEastAsia"/>
          <w:lang w:eastAsia="zh-CN"/>
        </w:rPr>
        <w:tab/>
        <w:t xml:space="preserve">If the UE determines the on-demand S-NSSAI for a PDU session establishment as specified in </w:t>
      </w:r>
      <w:proofErr w:type="spellStart"/>
      <w:r w:rsidRPr="00FC28AE">
        <w:rPr>
          <w:rFonts w:eastAsiaTheme="minorEastAsia"/>
          <w:lang w:eastAsia="zh-CN"/>
        </w:rPr>
        <w:t>subclause</w:t>
      </w:r>
      <w:proofErr w:type="spellEnd"/>
      <w:r w:rsidRPr="00FC28AE">
        <w:rPr>
          <w:rFonts w:eastAsiaTheme="minorEastAsia"/>
          <w:lang w:eastAsia="zh-CN"/>
        </w:rPr>
        <w:t> 4.2.2 of 3GPP TS 24.</w:t>
      </w:r>
      <w:r w:rsidRPr="00FC28AE">
        <w:rPr>
          <w:rFonts w:eastAsiaTheme="minorEastAsia" w:hint="eastAsia"/>
          <w:lang w:eastAsia="zh-CN"/>
        </w:rPr>
        <w:t>5</w:t>
      </w:r>
      <w:r w:rsidRPr="00FC28AE">
        <w:rPr>
          <w:rFonts w:eastAsiaTheme="minorEastAsia"/>
          <w:lang w:eastAsia="zh-CN"/>
        </w:rPr>
        <w:t>26 [19], the UE includes the on-demand S-NSSAI in the requested NSSAI during the registration procedure.</w:t>
      </w:r>
    </w:p>
    <w:p w14:paraId="786739C4" w14:textId="77777777" w:rsidR="00A27C5B" w:rsidRDefault="00A27C5B" w:rsidP="00A27C5B">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2B2007D2" w14:textId="77777777" w:rsidR="00A27C5B" w:rsidRPr="001E4C9A" w:rsidRDefault="00A27C5B" w:rsidP="00A27C5B">
      <w:pPr>
        <w:pStyle w:val="NO"/>
        <w:rPr>
          <w:lang w:val="en-US"/>
        </w:rPr>
      </w:pPr>
      <w:r>
        <w:rPr>
          <w:lang w:val="en-US"/>
        </w:rPr>
        <w:lastRenderedPageBreak/>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06D8C142" w14:textId="32EEB768" w:rsidR="00A27C5B" w:rsidRDefault="00A27C5B" w:rsidP="00A27C5B">
      <w:pPr>
        <w:pStyle w:val="NO"/>
        <w:rPr>
          <w:lang w:val="en-US"/>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p w14:paraId="0AFEED19" w14:textId="70DA832A" w:rsidR="007F1823" w:rsidRDefault="007F1823" w:rsidP="00A27C5B">
      <w:pPr>
        <w:pStyle w:val="NO"/>
        <w:rPr>
          <w:lang w:val="en-US"/>
        </w:rPr>
      </w:pPr>
    </w:p>
    <w:sectPr w:rsidR="007F18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39734" w14:textId="77777777" w:rsidR="00363D2D" w:rsidRDefault="00363D2D">
      <w:r>
        <w:separator/>
      </w:r>
    </w:p>
  </w:endnote>
  <w:endnote w:type="continuationSeparator" w:id="0">
    <w:p w14:paraId="59638798" w14:textId="77777777" w:rsidR="00363D2D" w:rsidRDefault="00363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8D857" w14:textId="77777777" w:rsidR="00363D2D" w:rsidRDefault="00363D2D">
      <w:r>
        <w:separator/>
      </w:r>
    </w:p>
  </w:footnote>
  <w:footnote w:type="continuationSeparator" w:id="0">
    <w:p w14:paraId="042A3330" w14:textId="77777777" w:rsidR="00363D2D" w:rsidRDefault="00363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883C46"/>
    <w:multiLevelType w:val="hybridMultilevel"/>
    <w:tmpl w:val="EC62FCE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0C95A44"/>
    <w:multiLevelType w:val="hybridMultilevel"/>
    <w:tmpl w:val="98986962"/>
    <w:lvl w:ilvl="0" w:tplc="527E22CE">
      <w:start w:val="2"/>
      <w:numFmt w:val="bullet"/>
      <w:lvlText w:val="-"/>
      <w:lvlJc w:val="left"/>
      <w:pPr>
        <w:ind w:left="927" w:hanging="360"/>
      </w:pPr>
      <w:rPr>
        <w:rFonts w:ascii="Times New Roman" w:eastAsia="Times New Roman"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 w15:restartNumberingAfterBreak="0">
    <w:nsid w:val="65A41AA6"/>
    <w:multiLevelType w:val="hybridMultilevel"/>
    <w:tmpl w:val="5EDC742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DA47369"/>
    <w:multiLevelType w:val="hybridMultilevel"/>
    <w:tmpl w:val="91D05DA8"/>
    <w:lvl w:ilvl="0" w:tplc="DC0AE526">
      <w:start w:val="1"/>
      <w:numFmt w:val="decimal"/>
      <w:lvlText w:val="%1)"/>
      <w:lvlJc w:val="left"/>
      <w:pPr>
        <w:ind w:left="561" w:hanging="360"/>
      </w:pPr>
      <w:rPr>
        <w:rFonts w:hint="default"/>
      </w:rPr>
    </w:lvl>
    <w:lvl w:ilvl="1" w:tplc="40090019" w:tentative="1">
      <w:start w:val="1"/>
      <w:numFmt w:val="lowerLetter"/>
      <w:lvlText w:val="%2."/>
      <w:lvlJc w:val="left"/>
      <w:pPr>
        <w:ind w:left="1281" w:hanging="360"/>
      </w:pPr>
    </w:lvl>
    <w:lvl w:ilvl="2" w:tplc="4009001B" w:tentative="1">
      <w:start w:val="1"/>
      <w:numFmt w:val="lowerRoman"/>
      <w:lvlText w:val="%3."/>
      <w:lvlJc w:val="right"/>
      <w:pPr>
        <w:ind w:left="2001" w:hanging="180"/>
      </w:pPr>
    </w:lvl>
    <w:lvl w:ilvl="3" w:tplc="4009000F" w:tentative="1">
      <w:start w:val="1"/>
      <w:numFmt w:val="decimal"/>
      <w:lvlText w:val="%4."/>
      <w:lvlJc w:val="left"/>
      <w:pPr>
        <w:ind w:left="2721" w:hanging="360"/>
      </w:pPr>
    </w:lvl>
    <w:lvl w:ilvl="4" w:tplc="40090019" w:tentative="1">
      <w:start w:val="1"/>
      <w:numFmt w:val="lowerLetter"/>
      <w:lvlText w:val="%5."/>
      <w:lvlJc w:val="left"/>
      <w:pPr>
        <w:ind w:left="3441" w:hanging="360"/>
      </w:pPr>
    </w:lvl>
    <w:lvl w:ilvl="5" w:tplc="4009001B" w:tentative="1">
      <w:start w:val="1"/>
      <w:numFmt w:val="lowerRoman"/>
      <w:lvlText w:val="%6."/>
      <w:lvlJc w:val="right"/>
      <w:pPr>
        <w:ind w:left="4161" w:hanging="180"/>
      </w:pPr>
    </w:lvl>
    <w:lvl w:ilvl="6" w:tplc="4009000F" w:tentative="1">
      <w:start w:val="1"/>
      <w:numFmt w:val="decimal"/>
      <w:lvlText w:val="%7."/>
      <w:lvlJc w:val="left"/>
      <w:pPr>
        <w:ind w:left="4881" w:hanging="360"/>
      </w:pPr>
    </w:lvl>
    <w:lvl w:ilvl="7" w:tplc="40090019" w:tentative="1">
      <w:start w:val="1"/>
      <w:numFmt w:val="lowerLetter"/>
      <w:lvlText w:val="%8."/>
      <w:lvlJc w:val="left"/>
      <w:pPr>
        <w:ind w:left="5601" w:hanging="360"/>
      </w:pPr>
    </w:lvl>
    <w:lvl w:ilvl="8" w:tplc="4009001B" w:tentative="1">
      <w:start w:val="1"/>
      <w:numFmt w:val="lowerRoman"/>
      <w:lvlText w:val="%9."/>
      <w:lvlJc w:val="right"/>
      <w:pPr>
        <w:ind w:left="6321"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51A2"/>
    <w:rsid w:val="000B7FED"/>
    <w:rsid w:val="000C038A"/>
    <w:rsid w:val="000C6598"/>
    <w:rsid w:val="000D44B3"/>
    <w:rsid w:val="001314BB"/>
    <w:rsid w:val="00140140"/>
    <w:rsid w:val="00145D43"/>
    <w:rsid w:val="00146451"/>
    <w:rsid w:val="001710B6"/>
    <w:rsid w:val="00177BFE"/>
    <w:rsid w:val="00192C46"/>
    <w:rsid w:val="001A08B3"/>
    <w:rsid w:val="001A7B60"/>
    <w:rsid w:val="001B3B5B"/>
    <w:rsid w:val="001B52F0"/>
    <w:rsid w:val="001B7A65"/>
    <w:rsid w:val="001E41F3"/>
    <w:rsid w:val="001E6ADF"/>
    <w:rsid w:val="00221571"/>
    <w:rsid w:val="00230D07"/>
    <w:rsid w:val="00236323"/>
    <w:rsid w:val="00245874"/>
    <w:rsid w:val="0026004D"/>
    <w:rsid w:val="002640DD"/>
    <w:rsid w:val="00275D12"/>
    <w:rsid w:val="00284FEB"/>
    <w:rsid w:val="002860C4"/>
    <w:rsid w:val="002978F4"/>
    <w:rsid w:val="002B5741"/>
    <w:rsid w:val="002C0E60"/>
    <w:rsid w:val="002C4E46"/>
    <w:rsid w:val="002E472E"/>
    <w:rsid w:val="00305409"/>
    <w:rsid w:val="00305F43"/>
    <w:rsid w:val="003551ED"/>
    <w:rsid w:val="003609EF"/>
    <w:rsid w:val="0036231A"/>
    <w:rsid w:val="00363D2D"/>
    <w:rsid w:val="00374DD4"/>
    <w:rsid w:val="003A7DD6"/>
    <w:rsid w:val="003D167C"/>
    <w:rsid w:val="003E1A36"/>
    <w:rsid w:val="003F20E9"/>
    <w:rsid w:val="00406B9A"/>
    <w:rsid w:val="00410371"/>
    <w:rsid w:val="00416780"/>
    <w:rsid w:val="0042046C"/>
    <w:rsid w:val="004242F1"/>
    <w:rsid w:val="0042640D"/>
    <w:rsid w:val="00453F3E"/>
    <w:rsid w:val="004B75B7"/>
    <w:rsid w:val="004E4534"/>
    <w:rsid w:val="004E6D8D"/>
    <w:rsid w:val="005141D9"/>
    <w:rsid w:val="0051580D"/>
    <w:rsid w:val="00520CA3"/>
    <w:rsid w:val="00547111"/>
    <w:rsid w:val="005625CB"/>
    <w:rsid w:val="00583E0C"/>
    <w:rsid w:val="00592D74"/>
    <w:rsid w:val="00594E6E"/>
    <w:rsid w:val="005D09BE"/>
    <w:rsid w:val="005E2C44"/>
    <w:rsid w:val="00612244"/>
    <w:rsid w:val="00621188"/>
    <w:rsid w:val="006257ED"/>
    <w:rsid w:val="00653DE4"/>
    <w:rsid w:val="00665C47"/>
    <w:rsid w:val="006733D0"/>
    <w:rsid w:val="0069031C"/>
    <w:rsid w:val="006923CB"/>
    <w:rsid w:val="00695808"/>
    <w:rsid w:val="006B46FB"/>
    <w:rsid w:val="006D1873"/>
    <w:rsid w:val="006E21FB"/>
    <w:rsid w:val="006F7886"/>
    <w:rsid w:val="006F7EDC"/>
    <w:rsid w:val="007130A3"/>
    <w:rsid w:val="00730031"/>
    <w:rsid w:val="007310D2"/>
    <w:rsid w:val="0076572B"/>
    <w:rsid w:val="00792342"/>
    <w:rsid w:val="007977A8"/>
    <w:rsid w:val="007B2DD5"/>
    <w:rsid w:val="007B512A"/>
    <w:rsid w:val="007C2097"/>
    <w:rsid w:val="007D6A07"/>
    <w:rsid w:val="007D6A43"/>
    <w:rsid w:val="007F1823"/>
    <w:rsid w:val="007F7259"/>
    <w:rsid w:val="008040A8"/>
    <w:rsid w:val="00804359"/>
    <w:rsid w:val="00820339"/>
    <w:rsid w:val="008214D0"/>
    <w:rsid w:val="00823918"/>
    <w:rsid w:val="008279FA"/>
    <w:rsid w:val="008626E7"/>
    <w:rsid w:val="00870EE7"/>
    <w:rsid w:val="008863B9"/>
    <w:rsid w:val="008A45A6"/>
    <w:rsid w:val="008A7466"/>
    <w:rsid w:val="008D3CCC"/>
    <w:rsid w:val="008E460A"/>
    <w:rsid w:val="008F3789"/>
    <w:rsid w:val="008F686C"/>
    <w:rsid w:val="00904800"/>
    <w:rsid w:val="009148DE"/>
    <w:rsid w:val="009164B0"/>
    <w:rsid w:val="00941E30"/>
    <w:rsid w:val="009770EA"/>
    <w:rsid w:val="009777D9"/>
    <w:rsid w:val="00991B88"/>
    <w:rsid w:val="009A5753"/>
    <w:rsid w:val="009A579D"/>
    <w:rsid w:val="009D7DD4"/>
    <w:rsid w:val="009E3297"/>
    <w:rsid w:val="009E6B60"/>
    <w:rsid w:val="009F734F"/>
    <w:rsid w:val="00A16C73"/>
    <w:rsid w:val="00A23009"/>
    <w:rsid w:val="00A246B6"/>
    <w:rsid w:val="00A27C5B"/>
    <w:rsid w:val="00A312E5"/>
    <w:rsid w:val="00A47E70"/>
    <w:rsid w:val="00A50CF0"/>
    <w:rsid w:val="00A7671C"/>
    <w:rsid w:val="00A80F6E"/>
    <w:rsid w:val="00A87042"/>
    <w:rsid w:val="00AA2CBC"/>
    <w:rsid w:val="00AC5820"/>
    <w:rsid w:val="00AD1CD8"/>
    <w:rsid w:val="00AD2B1D"/>
    <w:rsid w:val="00B258BB"/>
    <w:rsid w:val="00B44AF8"/>
    <w:rsid w:val="00B67B97"/>
    <w:rsid w:val="00B968C8"/>
    <w:rsid w:val="00BA3EC5"/>
    <w:rsid w:val="00BA51D9"/>
    <w:rsid w:val="00BB5DFC"/>
    <w:rsid w:val="00BC12D9"/>
    <w:rsid w:val="00BD279D"/>
    <w:rsid w:val="00BD6BB8"/>
    <w:rsid w:val="00BF119A"/>
    <w:rsid w:val="00C050D5"/>
    <w:rsid w:val="00C24858"/>
    <w:rsid w:val="00C31EFF"/>
    <w:rsid w:val="00C66BA2"/>
    <w:rsid w:val="00C81F3B"/>
    <w:rsid w:val="00C870F6"/>
    <w:rsid w:val="00C95985"/>
    <w:rsid w:val="00CC5026"/>
    <w:rsid w:val="00CC5B8E"/>
    <w:rsid w:val="00CC68D0"/>
    <w:rsid w:val="00D03F9A"/>
    <w:rsid w:val="00D06D51"/>
    <w:rsid w:val="00D07799"/>
    <w:rsid w:val="00D20A23"/>
    <w:rsid w:val="00D24991"/>
    <w:rsid w:val="00D50255"/>
    <w:rsid w:val="00D52ADE"/>
    <w:rsid w:val="00D55D32"/>
    <w:rsid w:val="00D66520"/>
    <w:rsid w:val="00D70F07"/>
    <w:rsid w:val="00D80124"/>
    <w:rsid w:val="00D84AE9"/>
    <w:rsid w:val="00DE34CF"/>
    <w:rsid w:val="00E13F3D"/>
    <w:rsid w:val="00E31BA2"/>
    <w:rsid w:val="00E33A53"/>
    <w:rsid w:val="00E34898"/>
    <w:rsid w:val="00E459C4"/>
    <w:rsid w:val="00E50D02"/>
    <w:rsid w:val="00E513BA"/>
    <w:rsid w:val="00E62B84"/>
    <w:rsid w:val="00E7711D"/>
    <w:rsid w:val="00EB02A7"/>
    <w:rsid w:val="00EB09B7"/>
    <w:rsid w:val="00EB22B3"/>
    <w:rsid w:val="00EE7D7C"/>
    <w:rsid w:val="00F116E9"/>
    <w:rsid w:val="00F25D98"/>
    <w:rsid w:val="00F300FB"/>
    <w:rsid w:val="00F61657"/>
    <w:rsid w:val="00F734C9"/>
    <w:rsid w:val="00F8785B"/>
    <w:rsid w:val="00F918C0"/>
    <w:rsid w:val="00FA7D07"/>
    <w:rsid w:val="00FB6386"/>
    <w:rsid w:val="00FD0FAA"/>
    <w:rsid w:val="00FE320F"/>
    <w:rsid w:val="00FE4E94"/>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44AF8"/>
    <w:rPr>
      <w:rFonts w:ascii="Times New Roman" w:hAnsi="Times New Roman"/>
      <w:lang w:val="en-GB" w:eastAsia="en-US"/>
    </w:rPr>
  </w:style>
  <w:style w:type="character" w:customStyle="1" w:styleId="B2Char">
    <w:name w:val="B2 Char"/>
    <w:link w:val="B2"/>
    <w:qFormat/>
    <w:rsid w:val="00B44AF8"/>
    <w:rPr>
      <w:rFonts w:ascii="Times New Roman" w:hAnsi="Times New Roman"/>
      <w:lang w:val="en-GB" w:eastAsia="en-US"/>
    </w:rPr>
  </w:style>
  <w:style w:type="character" w:customStyle="1" w:styleId="B1Char1">
    <w:name w:val="B1 Char1"/>
    <w:link w:val="B1"/>
    <w:rsid w:val="00594E6E"/>
    <w:rPr>
      <w:rFonts w:ascii="Times New Roman" w:hAnsi="Times New Roman"/>
      <w:lang w:val="en-GB" w:eastAsia="en-US"/>
    </w:rPr>
  </w:style>
  <w:style w:type="character" w:customStyle="1" w:styleId="B3Car">
    <w:name w:val="B3 Car"/>
    <w:link w:val="B3"/>
    <w:rsid w:val="00594E6E"/>
    <w:rPr>
      <w:rFonts w:ascii="Times New Roman" w:hAnsi="Times New Roman"/>
      <w:lang w:val="en-GB" w:eastAsia="en-US"/>
    </w:rPr>
  </w:style>
  <w:style w:type="character" w:customStyle="1" w:styleId="NOZchn">
    <w:name w:val="NO Zchn"/>
    <w:qFormat/>
    <w:rsid w:val="00A27C5B"/>
    <w:rPr>
      <w:rFonts w:eastAsia="Times New Roman"/>
      <w:lang w:val="en-GB" w:eastAsia="en-GB"/>
    </w:rPr>
  </w:style>
  <w:style w:type="character" w:customStyle="1" w:styleId="B1Char">
    <w:name w:val="B1 Char"/>
    <w:qFormat/>
    <w:locked/>
    <w:rsid w:val="00A27C5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82139037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B6037-C520-4748-896C-FFF7E951E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1187</Words>
  <Characters>6767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8</cp:revision>
  <cp:lastPrinted>1900-01-01T00:00:00Z</cp:lastPrinted>
  <dcterms:created xsi:type="dcterms:W3CDTF">2024-08-22T12:19:00Z</dcterms:created>
  <dcterms:modified xsi:type="dcterms:W3CDTF">2024-08-22T14:16:00Z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